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418C" w14:textId="31F6CB9F" w:rsidR="00A90C32" w:rsidRDefault="00A90C32" w:rsidP="00A90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C3-24632</w:t>
      </w:r>
      <w:r>
        <w:rPr>
          <w:b/>
          <w:noProof/>
          <w:sz w:val="24"/>
        </w:rPr>
        <w:t>7</w:t>
      </w:r>
    </w:p>
    <w:p w14:paraId="700071EC" w14:textId="77777777" w:rsidR="00A90C32" w:rsidRPr="000F4E43" w:rsidRDefault="00A90C32" w:rsidP="00A90C32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</w:p>
    <w:p w14:paraId="6E4D105B" w14:textId="4D09B3A3" w:rsidR="00DC6405" w:rsidRDefault="00DC6405">
      <w:pPr>
        <w:pStyle w:val="LSHeader"/>
        <w:pBdr>
          <w:bottom w:val="single" w:sz="6" w:space="1" w:color="auto"/>
        </w:pBdr>
      </w:pPr>
    </w:p>
    <w:p w14:paraId="1D79584A" w14:textId="77777777" w:rsidR="00DC6405" w:rsidRDefault="00DC6405">
      <w:pPr>
        <w:spacing w:after="0"/>
      </w:pPr>
    </w:p>
    <w:p w14:paraId="533CD1A5" w14:textId="77777777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F437AB6" w14:textId="168A0CB3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53F45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> WID on CT aspects of 5GS enhancement on QoS monitoring enhancement</w:t>
      </w:r>
    </w:p>
    <w:p w14:paraId="3AC774CE" w14:textId="77777777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0D8D0C4" w14:textId="77777777" w:rsidR="00DC6405" w:rsidRDefault="00F74FAA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68CD9F15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35CC51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901E2BE" w14:textId="22C6B4B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253F45">
        <w:rPr>
          <w:lang w:eastAsia="zh-CN"/>
        </w:rPr>
        <w:t>Revised</w:t>
      </w:r>
      <w:r w:rsidR="00D65343" w:rsidRPr="00D65343">
        <w:rPr>
          <w:lang w:eastAsia="zh-CN"/>
        </w:rPr>
        <w:t xml:space="preserve">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28644F44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2B41BF0B" w14:textId="5727F545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5610B" w:rsidRPr="00A5610B">
        <w:rPr>
          <w:lang w:eastAsia="ja-JP"/>
        </w:rPr>
        <w:t>105001</w:t>
      </w:r>
      <w:r w:rsidR="00A5610B">
        <w:rPr>
          <w:lang w:eastAsia="ja-JP"/>
        </w:rPr>
        <w:t>2</w:t>
      </w:r>
    </w:p>
    <w:p w14:paraId="144ACC96" w14:textId="77777777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149743D4" w14:textId="77777777" w:rsidR="001E489F" w:rsidRPr="006C2E80" w:rsidRDefault="001E489F" w:rsidP="001E489F">
      <w:pPr>
        <w:pStyle w:val="Guidance"/>
      </w:pPr>
    </w:p>
    <w:p w14:paraId="0A11CB6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7B3CD8E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9CA0B27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1BCD0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157DE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C215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E814A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6DCCF2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5C3E2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48C2E80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1ACA08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C58047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D708CB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C794E42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BBECC6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776DF9" w14:textId="77777777" w:rsidR="000D1E96" w:rsidRDefault="000D1E96" w:rsidP="000D1E96">
            <w:pPr>
              <w:pStyle w:val="TAC"/>
            </w:pPr>
          </w:p>
        </w:tc>
      </w:tr>
      <w:tr w:rsidR="000D1E96" w14:paraId="70D07A5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4B8CE9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69ADF9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43EF84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3486E6C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CC10C69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2505F68E" w14:textId="77777777" w:rsidR="000D1E96" w:rsidRDefault="000D1E96" w:rsidP="000D1E96">
            <w:pPr>
              <w:pStyle w:val="TAC"/>
            </w:pPr>
          </w:p>
        </w:tc>
      </w:tr>
      <w:tr w:rsidR="001E489F" w14:paraId="3E7FDB6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F1D311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3AF20A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06452A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3C4D06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07AD3B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317AE21" w14:textId="77777777" w:rsidR="001E489F" w:rsidRDefault="001E489F" w:rsidP="005875D6">
            <w:pPr>
              <w:pStyle w:val="TAC"/>
            </w:pPr>
          </w:p>
        </w:tc>
      </w:tr>
    </w:tbl>
    <w:p w14:paraId="4A106188" w14:textId="77777777" w:rsidR="001E489F" w:rsidRPr="006C2E80" w:rsidRDefault="001E489F" w:rsidP="001E489F"/>
    <w:p w14:paraId="717A739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01B1A295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6B6D41F" w14:textId="77777777" w:rsidR="001E489F" w:rsidRDefault="001E489F" w:rsidP="001E489F">
      <w:pPr>
        <w:pStyle w:val="3"/>
      </w:pPr>
      <w:r w:rsidRPr="00A36378">
        <w:t>This work item is a …</w:t>
      </w:r>
    </w:p>
    <w:p w14:paraId="7EF46042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A16941" w14:textId="77777777" w:rsidTr="005875D6">
        <w:trPr>
          <w:cantSplit/>
          <w:jc w:val="center"/>
        </w:trPr>
        <w:tc>
          <w:tcPr>
            <w:tcW w:w="452" w:type="dxa"/>
          </w:tcPr>
          <w:p w14:paraId="001DC14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8BCF6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BEAB2D0" w14:textId="77777777" w:rsidTr="005875D6">
        <w:trPr>
          <w:cantSplit/>
          <w:jc w:val="center"/>
        </w:trPr>
        <w:tc>
          <w:tcPr>
            <w:tcW w:w="452" w:type="dxa"/>
          </w:tcPr>
          <w:p w14:paraId="714FD6F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F65A1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DAE1697" w14:textId="77777777" w:rsidTr="005875D6">
        <w:trPr>
          <w:cantSplit/>
          <w:jc w:val="center"/>
        </w:trPr>
        <w:tc>
          <w:tcPr>
            <w:tcW w:w="452" w:type="dxa"/>
          </w:tcPr>
          <w:p w14:paraId="25DAD7F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9AEE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60C03F9D" w14:textId="77777777" w:rsidTr="005875D6">
        <w:trPr>
          <w:cantSplit/>
          <w:jc w:val="center"/>
        </w:trPr>
        <w:tc>
          <w:tcPr>
            <w:tcW w:w="452" w:type="dxa"/>
          </w:tcPr>
          <w:p w14:paraId="4AA59E4F" w14:textId="77777777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B7157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7537432" w14:textId="77777777" w:rsidTr="005875D6">
        <w:trPr>
          <w:cantSplit/>
          <w:jc w:val="center"/>
        </w:trPr>
        <w:tc>
          <w:tcPr>
            <w:tcW w:w="452" w:type="dxa"/>
          </w:tcPr>
          <w:p w14:paraId="4A5556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EE197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79D821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093D990" w14:textId="77777777" w:rsidR="001E489F" w:rsidRDefault="001E489F" w:rsidP="001E489F">
      <w:pPr>
        <w:ind w:right="-99"/>
        <w:rPr>
          <w:b/>
        </w:rPr>
      </w:pPr>
    </w:p>
    <w:p w14:paraId="130E27CE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119D00C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341A95A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4F17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E681B1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0AC0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983F2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BAB89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477BE1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29C0CE" w14:textId="77777777" w:rsidTr="005875D6">
        <w:trPr>
          <w:cantSplit/>
          <w:jc w:val="center"/>
        </w:trPr>
        <w:tc>
          <w:tcPr>
            <w:tcW w:w="1101" w:type="dxa"/>
          </w:tcPr>
          <w:p w14:paraId="0AE5001B" w14:textId="77777777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0E41B3C0" w14:textId="77777777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999791C" w14:textId="77777777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5FC7EF07" w14:textId="77777777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20D64979" w14:textId="77777777" w:rsidR="001E489F" w:rsidRDefault="001E489F" w:rsidP="001E489F"/>
    <w:p w14:paraId="57CD67FE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D6E5F3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E1B6E96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290F358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486C9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7BD1ED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3133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23913FC6" w14:textId="77777777" w:rsidTr="005875D6">
        <w:trPr>
          <w:cantSplit/>
          <w:jc w:val="center"/>
        </w:trPr>
        <w:tc>
          <w:tcPr>
            <w:tcW w:w="1101" w:type="dxa"/>
          </w:tcPr>
          <w:p w14:paraId="0DD41B8A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1D3122D4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11D126" w14:textId="77777777" w:rsidR="001E489F" w:rsidRPr="00251D80" w:rsidRDefault="001E489F" w:rsidP="005875D6">
            <w:pPr>
              <w:pStyle w:val="Guidance"/>
            </w:pPr>
          </w:p>
        </w:tc>
      </w:tr>
    </w:tbl>
    <w:p w14:paraId="164865C7" w14:textId="77777777" w:rsidR="001E489F" w:rsidRDefault="001E489F" w:rsidP="001E489F">
      <w:pPr>
        <w:pStyle w:val="FP"/>
      </w:pPr>
    </w:p>
    <w:p w14:paraId="72752FE9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4BBF11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1C25AC" w14:textId="77777777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17DDDAB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51BED1B" w14:textId="77777777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0B63E3C0" w14:textId="77777777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12250668" w14:textId="77777777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31738C77" w14:textId="77777777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38E06C0D" w14:textId="77777777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149DF8C1" w14:textId="77777777" w:rsidR="001E489F" w:rsidRPr="006C2E80" w:rsidRDefault="001E489F" w:rsidP="001E489F"/>
    <w:p w14:paraId="0B5CC94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A24F0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E39B967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BDCBA1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D53D1D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8A888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A449EE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1B513B7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C22EA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6853222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E11E4A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F98F994" w14:textId="77777777" w:rsidTr="005875D6">
        <w:trPr>
          <w:cantSplit/>
          <w:jc w:val="center"/>
        </w:trPr>
        <w:tc>
          <w:tcPr>
            <w:tcW w:w="1617" w:type="dxa"/>
          </w:tcPr>
          <w:p w14:paraId="03A6714A" w14:textId="77777777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2354D63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08AB980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39F45BC0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6E709D5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1518645" w14:textId="77777777" w:rsidR="001E489F" w:rsidRPr="00251D80" w:rsidRDefault="001E489F" w:rsidP="005875D6">
            <w:pPr>
              <w:pStyle w:val="TAL"/>
            </w:pPr>
          </w:p>
        </w:tc>
      </w:tr>
    </w:tbl>
    <w:p w14:paraId="0AAB8DF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FECC83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2F9F9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2CAC8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C971BE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1D73B8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D30B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1976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94776" w:rsidRPr="006C2E80" w14:paraId="58657D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DE8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2D0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DC3" w14:textId="4C297BE6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4" w:author="Zhenning" w:date="2024-11-04T08:18:00Z">
              <w:r w:rsidRPr="00D14B21" w:rsidDel="00994776">
                <w:delText>2024</w:delText>
              </w:r>
            </w:del>
            <w:ins w:id="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E2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FD9DBA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DDE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28B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09E" w14:textId="34C99C4F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6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7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8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9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0" w:author="Zhenning" w:date="2024-11-04T08:18:00Z">
              <w:r w:rsidRPr="00D14B21" w:rsidDel="00994776">
                <w:delText>2024</w:delText>
              </w:r>
            </w:del>
            <w:ins w:id="11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3C" w14:textId="77777777" w:rsidR="00994776" w:rsidRPr="00502370" w:rsidRDefault="00994776" w:rsidP="009947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94776" w:rsidRPr="006C2E80" w14:paraId="187413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065" w14:textId="77777777" w:rsidR="00994776" w:rsidRPr="006C2E80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FE6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942" w14:textId="4BBC6B49" w:rsidR="00994776" w:rsidRPr="006C2E80" w:rsidRDefault="00994776" w:rsidP="00994776">
            <w:pPr>
              <w:pStyle w:val="TAL"/>
            </w:pPr>
            <w:r w:rsidRPr="00D14B21">
              <w:t>TSG CT #</w:t>
            </w:r>
            <w:del w:id="12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3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14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15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6" w:author="Zhenning" w:date="2024-11-04T08:18:00Z">
              <w:r w:rsidRPr="00D14B21" w:rsidDel="00994776">
                <w:delText>2024</w:delText>
              </w:r>
            </w:del>
            <w:ins w:id="17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8CF" w14:textId="77777777" w:rsidR="00994776" w:rsidRPr="006C2E80" w:rsidRDefault="00994776" w:rsidP="00994776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1DA6B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73A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1E7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FD8" w14:textId="64E01B1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18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9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0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1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2" w:author="Zhenning" w:date="2024-11-04T08:18:00Z">
              <w:r w:rsidRPr="00D14B21" w:rsidDel="00994776">
                <w:delText>2024</w:delText>
              </w:r>
            </w:del>
            <w:ins w:id="23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502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508A57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66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1B2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2C2" w14:textId="40B20463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24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5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6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7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8" w:author="Zhenning" w:date="2024-11-04T08:18:00Z">
              <w:r w:rsidRPr="00D14B21" w:rsidDel="00994776">
                <w:delText>2024</w:delText>
              </w:r>
            </w:del>
            <w:ins w:id="29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0D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3FD866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C82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DC4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950" w14:textId="471B0E6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3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3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3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34" w:author="Zhenning" w:date="2024-11-04T08:18:00Z">
              <w:r w:rsidRPr="00D14B21" w:rsidDel="00994776">
                <w:delText>2024</w:delText>
              </w:r>
            </w:del>
            <w:ins w:id="3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BC5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6BE49AE6" w14:textId="77777777" w:rsidR="001E489F" w:rsidRDefault="001E489F" w:rsidP="001E489F"/>
    <w:p w14:paraId="3C1766E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8D3CE23" w14:textId="77777777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097F839" w14:textId="77777777" w:rsidR="001E489F" w:rsidRPr="006C2E80" w:rsidRDefault="001E489F" w:rsidP="001E489F"/>
    <w:p w14:paraId="011A5E9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AB0C42" w14:textId="77777777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1C023E8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D25C4D8" w14:textId="77777777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CFD595A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01F439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59A518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E38A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6FCDD9" w14:textId="77777777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E1BE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51ECF" w14:textId="77777777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3FBCD9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B6B35" w14:textId="77777777"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14:paraId="0F3074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35B40" w14:textId="77777777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66A77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02774C" w14:textId="77777777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6538C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C05D6" w14:textId="77777777" w:rsidR="001E489F" w:rsidRDefault="001E489F" w:rsidP="005875D6">
            <w:pPr>
              <w:pStyle w:val="TAL"/>
            </w:pPr>
          </w:p>
        </w:tc>
      </w:tr>
      <w:tr w:rsidR="001E489F" w14:paraId="4C8163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07D3D" w14:textId="77777777" w:rsidR="001E489F" w:rsidRDefault="001E489F" w:rsidP="005875D6">
            <w:pPr>
              <w:pStyle w:val="TAL"/>
            </w:pPr>
          </w:p>
        </w:tc>
      </w:tr>
    </w:tbl>
    <w:p w14:paraId="1AD222C1" w14:textId="77777777" w:rsidR="001E489F" w:rsidRPr="00641ED8" w:rsidRDefault="001E489F" w:rsidP="001E489F"/>
    <w:p w14:paraId="0A8BFB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9A80" w14:textId="77777777" w:rsidR="00B115EE" w:rsidRDefault="00B115EE">
      <w:r>
        <w:separator/>
      </w:r>
    </w:p>
  </w:endnote>
  <w:endnote w:type="continuationSeparator" w:id="0">
    <w:p w14:paraId="5B1C0D8D" w14:textId="77777777" w:rsidR="00B115EE" w:rsidRDefault="00B1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17FF" w14:textId="77777777" w:rsidR="00B115EE" w:rsidRDefault="00B115EE">
      <w:r>
        <w:separator/>
      </w:r>
    </w:p>
  </w:footnote>
  <w:footnote w:type="continuationSeparator" w:id="0">
    <w:p w14:paraId="799812CC" w14:textId="77777777" w:rsidR="00B115EE" w:rsidRDefault="00B11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3F45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47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5610B"/>
    <w:rsid w:val="00A61169"/>
    <w:rsid w:val="00A63024"/>
    <w:rsid w:val="00A65602"/>
    <w:rsid w:val="00A82FCC"/>
    <w:rsid w:val="00A8479D"/>
    <w:rsid w:val="00A906A4"/>
    <w:rsid w:val="00A90C32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2F6F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C640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4FA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BF48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4</cp:revision>
  <cp:lastPrinted>2001-04-23T09:30:00Z</cp:lastPrinted>
  <dcterms:created xsi:type="dcterms:W3CDTF">2024-11-04T00:20:00Z</dcterms:created>
  <dcterms:modified xsi:type="dcterms:W3CDTF">2024-11-11T12:24:00Z</dcterms:modified>
</cp:coreProperties>
</file>